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F131" w14:textId="4C55CFC2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0A3C68" w:rsidRPr="000A3C68">
        <w:rPr>
          <w:rFonts w:cs="Arial"/>
          <w:b/>
          <w:bCs/>
          <w:sz w:val="24"/>
          <w:szCs w:val="24"/>
        </w:rPr>
        <w:t>R3-250654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429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530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900A5" w:rsidR="001E41F3" w:rsidRPr="0078303A" w:rsidRDefault="000A3C68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3C68">
              <w:rPr>
                <w:b/>
                <w:noProof/>
                <w:sz w:val="28"/>
              </w:rPr>
              <w:t>1250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DA6B0C" w:rsidR="001E41F3" w:rsidRPr="00410371" w:rsidRDefault="000A3C6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A9A10" w:rsidR="001E41F3" w:rsidRPr="000A3C68" w:rsidRDefault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3C68">
              <w:rPr>
                <w:b/>
                <w:noProof/>
                <w:sz w:val="28"/>
              </w:rPr>
              <w:t>1</w:t>
            </w:r>
            <w:r w:rsidR="001D730F" w:rsidRPr="000A3C68">
              <w:rPr>
                <w:b/>
                <w:noProof/>
                <w:sz w:val="28"/>
              </w:rPr>
              <w:t>8</w:t>
            </w:r>
            <w:r w:rsidRPr="000A3C68">
              <w:rPr>
                <w:b/>
                <w:noProof/>
                <w:sz w:val="28"/>
              </w:rPr>
              <w:t>.</w:t>
            </w:r>
            <w:r w:rsidR="00253015" w:rsidRPr="000A3C68">
              <w:rPr>
                <w:b/>
                <w:noProof/>
                <w:sz w:val="28"/>
              </w:rPr>
              <w:t>4</w:t>
            </w:r>
            <w:r w:rsidRPr="000A3C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41DD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53015">
              <w:t xml:space="preserve">MBS </w:t>
            </w:r>
            <w:r w:rsidR="00253015">
              <w:rPr>
                <w:rFonts w:hint="eastAsia"/>
                <w:lang w:eastAsia="zh-CN"/>
              </w:rPr>
              <w:t>com</w:t>
            </w:r>
            <w:r w:rsidR="00253015">
              <w:t>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9744F" w:rsidR="001E41F3" w:rsidRDefault="00CF7CAD">
            <w:pPr>
              <w:pStyle w:val="CRCoverPage"/>
              <w:spacing w:after="0"/>
              <w:ind w:left="100"/>
              <w:rPr>
                <w:noProof/>
              </w:rPr>
            </w:pPr>
            <w:r w:rsidRPr="00CF7CA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CE33F" w:rsidR="001E41F3" w:rsidRDefault="00CE3AE3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16E3" w:rsidR="001E41F3" w:rsidRDefault="0025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6569C" w:rsidR="00F62960" w:rsidRPr="003733C1" w:rsidRDefault="00253015" w:rsidP="00590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with </w:t>
            </w:r>
            <w:proofErr w:type="spellStart"/>
            <w:r w:rsidRPr="00253015">
              <w:rPr>
                <w:i/>
                <w:lang w:eastAsia="zh-CN"/>
              </w:rPr>
              <w:t>mbsMulticast</w:t>
            </w:r>
            <w:proofErr w:type="spellEnd"/>
            <w:r w:rsidRPr="002530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Pr="00253015">
              <w:rPr>
                <w:i/>
                <w:lang w:eastAsia="zh-CN"/>
              </w:rPr>
              <w:t>mbsBroadcast</w:t>
            </w:r>
            <w:proofErr w:type="spellEnd"/>
            <w:r>
              <w:rPr>
                <w:lang w:eastAsia="zh-CN"/>
              </w:rPr>
              <w:t xml:space="preserve">, as per RAN3 request, see incoming LS in R3-250026, thus RAN3 specs should be updated accordingly.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EC438" w14:textId="151E1B78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253015">
              <w:rPr>
                <w:rFonts w:cs="Arial"/>
                <w:iCs/>
                <w:lang w:eastAsia="zh-CN"/>
              </w:rPr>
              <w:t xml:space="preserve">add the reference and definition to SA4 spec, for the </w:t>
            </w:r>
            <w:r w:rsidR="00D46F93">
              <w:rPr>
                <w:rFonts w:cs="Arial"/>
                <w:iCs/>
                <w:lang w:eastAsia="zh-CN"/>
              </w:rPr>
              <w:t xml:space="preserve">IE </w:t>
            </w:r>
            <w:r w:rsidR="00D46F93">
              <w:rPr>
                <w:rFonts w:cs="Arial"/>
                <w:szCs w:val="18"/>
                <w:lang w:val="en-US"/>
              </w:rPr>
              <w:t>MBS Communication Service Type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3E43B4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D46F93">
              <w:t xml:space="preserve"> QMC configuration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6F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A899B" w:rsidR="00F62542" w:rsidRDefault="00D46F93" w:rsidP="00D46F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 w:rsidR="00F529B5">
              <w:t xml:space="preserve"> </w:t>
            </w:r>
            <w:r>
              <w:t>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7AB52" w:rsidR="001E41F3" w:rsidRDefault="00D46F93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175CF836" w14:textId="77777777" w:rsidR="00D46F93" w:rsidRPr="00D46F93" w:rsidRDefault="00D46F93" w:rsidP="00D46F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6" w:name="_Toc99123624"/>
      <w:bookmarkStart w:id="27" w:name="_Toc99662429"/>
      <w:bookmarkStart w:id="28" w:name="_Toc105152496"/>
      <w:bookmarkStart w:id="29" w:name="_Toc105174302"/>
      <w:bookmarkStart w:id="30" w:name="_Toc106109300"/>
      <w:bookmarkStart w:id="31" w:name="_Toc107409758"/>
      <w:bookmarkStart w:id="32" w:name="_Toc112756947"/>
      <w:bookmarkStart w:id="33" w:name="_Toc184820715"/>
      <w:r w:rsidRPr="00D46F93">
        <w:rPr>
          <w:rFonts w:ascii="Arial" w:eastAsia="Batang" w:hAnsi="Arial"/>
          <w:sz w:val="24"/>
          <w:lang w:eastAsia="en-GB"/>
        </w:rPr>
        <w:t>9.3.1.224</w:t>
      </w:r>
      <w:r w:rsidRPr="00D46F93"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AAEA49" w14:textId="77777777" w:rsidR="00D46F93" w:rsidRPr="00D46F93" w:rsidRDefault="00D46F93" w:rsidP="00D46F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6F93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6F93" w:rsidRPr="00D46F93" w14:paraId="6B4E031B" w14:textId="77777777" w:rsidTr="00496CD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D4F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83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E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0B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3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46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E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6F93" w:rsidRPr="00D46F93" w14:paraId="0BF3B70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50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86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C0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BE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08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6F93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D46F93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D46F93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D46F93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F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D8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4BC9A06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77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55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C9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01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1E15D7B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26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AF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F5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532B468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90C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C9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C7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99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2E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61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0D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42CE9A93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99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CE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D2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B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FB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B0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D4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1233494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29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45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5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F9F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41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3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1A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FDEA17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1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13D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52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6B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9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D46F93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D46F93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D46F93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D46F93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FE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88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546088E1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225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0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B3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6D9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6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FD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1E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175AF61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A2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36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53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D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7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A4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B47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242319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70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1D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7D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61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77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99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15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0663DD0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C0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8D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096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8F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BD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9F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19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6CF06E9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D7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4F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E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18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D6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16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2A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74EC8C0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1B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28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967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2A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BE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7A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09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7F4B0E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F9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D7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1A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55B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1A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CF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6E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60947A9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C4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BB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943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A0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50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1D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4B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A29334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CF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8D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00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7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69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AD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19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519F6D35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84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AA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29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7E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382AFA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07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4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69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26178A00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66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ED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9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14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46F93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3182C81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4C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D46F93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D46F93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30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7B6588C9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E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34" w:name="_Hlk99460402"/>
            <w:r w:rsidRPr="00D46F93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FE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95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A6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D1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D46F93">
              <w:rPr>
                <w:rFonts w:ascii="Arial" w:hAnsi="Arial" w:cs="Arial"/>
                <w:sz w:val="18"/>
                <w:lang w:eastAsia="ja-JP"/>
              </w:rPr>
              <w:t>,</w:t>
            </w:r>
            <w:r w:rsidRPr="00D46F93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D46F93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6F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BF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34"/>
      <w:tr w:rsidR="00D46F93" w:rsidRPr="00D46F93" w14:paraId="3097EA5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0D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128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64A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5C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D46F93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D46F93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D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36E3F6A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D46F93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CA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E0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6954565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6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5C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F6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D46F93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6A7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36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BD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32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7033C4F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9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DE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EB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A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03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D80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07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6045D6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43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0A3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2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9C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DA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E9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7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686B255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4E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C3A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D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30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61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B7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54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EC93651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E4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D1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38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F40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13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69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6E828459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7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0E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64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DFF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E8A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4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5B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18D76F5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F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D46F93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E2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70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51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325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9A9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C8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6A5EBE70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69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D46F93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C0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AD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A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D46F93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D46F93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3F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35" w:name="_Hlk148048042"/>
            <w:r w:rsidRPr="00D46F93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35"/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14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7B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46F93" w:rsidRPr="00D46F93" w14:paraId="3BB272B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B20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D46F93">
              <w:rPr>
                <w:rFonts w:ascii="Arial" w:hAnsi="Arial" w:cs="Arial"/>
                <w:sz w:val="18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44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1F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7F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DC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indicates the type of MBS communication service for which the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F1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10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46F93" w:rsidRPr="00D46F93" w14:paraId="3CF780E6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9B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6D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20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B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72C" w14:textId="47B82CB1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</w:t>
            </w:r>
            <w:ins w:id="36" w:author="Huawei" w:date="2025-02-07T10:26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 xml:space="preserve">, as defined in </w:t>
              </w:r>
            </w:ins>
            <w:ins w:id="37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clause 10.5 in [</w:t>
              </w:r>
            </w:ins>
            <w:ins w:id="38" w:author="Huawei" w:date="2025-02-07T10:28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46</w:t>
              </w:r>
            </w:ins>
            <w:ins w:id="39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]</w:t>
              </w:r>
            </w:ins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92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2A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7E18D9C8" w14:textId="77777777" w:rsidR="00D46F93" w:rsidRPr="00D46F93" w:rsidRDefault="00D46F93" w:rsidP="00D46F93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46F93" w:rsidRPr="00D46F93" w14:paraId="73E81105" w14:textId="77777777" w:rsidTr="00496CD7">
        <w:tc>
          <w:tcPr>
            <w:tcW w:w="3288" w:type="dxa"/>
          </w:tcPr>
          <w:p w14:paraId="1A67D2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C11DA1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46F93" w:rsidRPr="00D46F93" w14:paraId="52332B04" w14:textId="77777777" w:rsidTr="00496CD7">
        <w:tc>
          <w:tcPr>
            <w:tcW w:w="3288" w:type="dxa"/>
          </w:tcPr>
          <w:p w14:paraId="28E1F2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maxnoofCellID</w:t>
            </w:r>
            <w:r w:rsidRPr="00D46F93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F17E18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D46F93">
              <w:rPr>
                <w:rFonts w:ascii="Arial" w:hAnsi="Arial"/>
                <w:sz w:val="18"/>
                <w:lang w:eastAsia="zh-CN"/>
              </w:rPr>
              <w:t>QMC scope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32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51913174" w14:textId="77777777" w:rsidTr="00496CD7">
        <w:tc>
          <w:tcPr>
            <w:tcW w:w="3288" w:type="dxa"/>
          </w:tcPr>
          <w:p w14:paraId="10061CC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558B06D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D46F93">
              <w:rPr>
                <w:rFonts w:ascii="Arial" w:hAnsi="Arial"/>
                <w:sz w:val="18"/>
                <w:lang w:eastAsia="zh-CN"/>
              </w:rPr>
              <w:t>QMC scope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8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3A508F57" w14:textId="77777777" w:rsidTr="00496CD7">
        <w:tc>
          <w:tcPr>
            <w:tcW w:w="3288" w:type="dxa"/>
          </w:tcPr>
          <w:p w14:paraId="4A230B7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3D7B329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16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652C3949" w14:textId="77777777" w:rsidTr="00496CD7">
        <w:tc>
          <w:tcPr>
            <w:tcW w:w="3288" w:type="dxa"/>
          </w:tcPr>
          <w:p w14:paraId="3F97D73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3F2763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D46F93">
              <w:rPr>
                <w:rFonts w:ascii="Arial" w:hAnsi="Arial"/>
                <w:sz w:val="18"/>
                <w:lang w:eastAsia="zh-CN"/>
              </w:rPr>
              <w:t>S-NSSAI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D46F93">
              <w:rPr>
                <w:rFonts w:ascii="Arial" w:hAnsi="Arial"/>
                <w:sz w:val="18"/>
                <w:lang w:eastAsia="zh-CN"/>
              </w:rPr>
              <w:t>S-NSSAI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16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B153AED" w14:textId="3B9E38D3" w:rsidR="00D67608" w:rsidRDefault="00D67608" w:rsidP="00D67608"/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40" w:name="_Toc20955355"/>
      <w:bookmarkStart w:id="41" w:name="_Toc29503808"/>
      <w:bookmarkStart w:id="42" w:name="_Toc29504392"/>
      <w:bookmarkStart w:id="43" w:name="_Toc29504976"/>
      <w:bookmarkStart w:id="44" w:name="_Toc36553429"/>
      <w:bookmarkStart w:id="45" w:name="_Toc36555156"/>
      <w:bookmarkStart w:id="46" w:name="_Toc45652555"/>
      <w:bookmarkStart w:id="47" w:name="_Toc45658987"/>
      <w:bookmarkStart w:id="48" w:name="_Toc45720807"/>
      <w:bookmarkStart w:id="49" w:name="_Toc45798687"/>
      <w:bookmarkStart w:id="50" w:name="_Toc45898076"/>
      <w:bookmarkStart w:id="51" w:name="_Toc51746283"/>
      <w:bookmarkStart w:id="52" w:name="_Toc64446548"/>
      <w:bookmarkStart w:id="53" w:name="_Toc73982418"/>
      <w:bookmarkStart w:id="54" w:name="_Toc88652508"/>
      <w:bookmarkStart w:id="55" w:name="_Toc97891552"/>
      <w:bookmarkStart w:id="56" w:name="_Toc99123757"/>
      <w:bookmarkStart w:id="57" w:name="_Toc99662563"/>
      <w:bookmarkStart w:id="58" w:name="_Toc105152642"/>
      <w:bookmarkStart w:id="59" w:name="_Toc105174448"/>
      <w:bookmarkStart w:id="60" w:name="_Toc106109446"/>
      <w:bookmarkStart w:id="61" w:name="_Toc107409904"/>
      <w:bookmarkStart w:id="62" w:name="_Toc112757093"/>
      <w:bookmarkStart w:id="63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44E5DC4D" w14:textId="77777777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2D7C9" w14:textId="77777777" w:rsidR="005443E2" w:rsidRDefault="005443E2">
      <w:r>
        <w:separator/>
      </w:r>
    </w:p>
  </w:endnote>
  <w:endnote w:type="continuationSeparator" w:id="0">
    <w:p w14:paraId="4DCB2A13" w14:textId="77777777" w:rsidR="005443E2" w:rsidRDefault="0054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3B6AE" w14:textId="77777777" w:rsidR="005443E2" w:rsidRDefault="005443E2">
      <w:r>
        <w:separator/>
      </w:r>
    </w:p>
  </w:footnote>
  <w:footnote w:type="continuationSeparator" w:id="0">
    <w:p w14:paraId="7ADD22E0" w14:textId="77777777" w:rsidR="005443E2" w:rsidRDefault="00544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3C68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38E5"/>
    <w:rsid w:val="00123E75"/>
    <w:rsid w:val="001246B4"/>
    <w:rsid w:val="00125218"/>
    <w:rsid w:val="001262FB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3015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35A"/>
    <w:rsid w:val="002909DD"/>
    <w:rsid w:val="00295B88"/>
    <w:rsid w:val="002A7562"/>
    <w:rsid w:val="002B3A0D"/>
    <w:rsid w:val="002B47CE"/>
    <w:rsid w:val="002B5741"/>
    <w:rsid w:val="002C0372"/>
    <w:rsid w:val="002C0786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3E2"/>
    <w:rsid w:val="00544497"/>
    <w:rsid w:val="0054520E"/>
    <w:rsid w:val="00545DBF"/>
    <w:rsid w:val="00547111"/>
    <w:rsid w:val="005477A9"/>
    <w:rsid w:val="00547FF6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D77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03DA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A65"/>
    <w:rsid w:val="00B519D5"/>
    <w:rsid w:val="00B52297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E3AE3"/>
    <w:rsid w:val="00CF1E6B"/>
    <w:rsid w:val="00CF3593"/>
    <w:rsid w:val="00CF6909"/>
    <w:rsid w:val="00CF7CAD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46F93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E2074-2861-49F3-9AF0-00E2C18B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2025-02-07T02:29:00Z</dcterms:created>
  <dcterms:modified xsi:type="dcterms:W3CDTF">2025-02-07T04:01:00Z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